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492BE5B" w:rsidR="00EF2B80" w:rsidRPr="00D430B5" w:rsidRDefault="00E07927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ins w:id="0" w:author="Filippo Genovese" w:date="2024-07-12T16:36:00Z">
        <w:r>
          <w:rPr>
            <w:rFonts w:asciiTheme="majorHAnsi" w:hAnsiTheme="majorHAnsi" w:cstheme="majorHAnsi"/>
            <w:b/>
            <w:color w:val="000000" w:themeColor="text1"/>
            <w:sz w:val="24"/>
            <w:szCs w:val="24"/>
          </w:rPr>
          <w:t xml:space="preserve">Suggerimenti per post per i </w:t>
        </w:r>
      </w:ins>
      <w:r w:rsidR="00EA63E5" w:rsidRPr="00D430B5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social media </w:t>
      </w:r>
    </w:p>
    <w:p w14:paraId="00000002" w14:textId="77777777" w:rsidR="00EF2B80" w:rsidRPr="00D430B5" w:rsidRDefault="00EF2B80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E8CD913" w14:textId="17753F7B" w:rsidR="00B9606A" w:rsidRPr="00904C75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904C75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Il nostro nuovo sondaggio è ora online! Risponda al nuovo sondaggio #RareBarometer sull’impatto delle malattie rare sulla vita quotidiana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904C75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4" w:history="1">
        <w:r w:rsidR="00904C75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57CDCEEF" w14:textId="77777777" w:rsidR="00B9606A" w:rsidRPr="00904C75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C70B2AD" w14:textId="66456C37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Qual è l’impatto della tua malattia rara sulla tua vita quotidiana? Spiegacelo  nel nuovo sondaggio #RareBarometer! Il sondaggio è disponibile in 25 lingue qui: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="00000000">
        <w:fldChar w:fldCharType="begin"/>
      </w:r>
      <w:r w:rsidR="00000000" w:rsidRPr="009A6FDE">
        <w:rPr>
          <w:lang w:val="fr-FR"/>
          <w:rPrChange w:id="1" w:author="Jessica Bailloux" w:date="2024-07-16T15:51:00Z">
            <w:rPr/>
          </w:rPrChange>
        </w:rPr>
        <w:instrText>HYPERLINK "http://tiny.cc/RB_DailyLife"</w:instrText>
      </w:r>
      <w:r w:rsidR="00000000">
        <w:fldChar w:fldCharType="separate"/>
      </w:r>
      <w:r w:rsidR="00904C75" w:rsidRPr="00904C75">
        <w:rPr>
          <w:rFonts w:ascii="AppleSystemUIFont" w:hAnsi="AppleSystemUIFont" w:cs="AppleSystemUIFont"/>
          <w:color w:val="DCA10D"/>
          <w:sz w:val="26"/>
          <w:szCs w:val="26"/>
          <w:lang w:val="fr-FR"/>
        </w:rPr>
        <w:t>tiny.cc/RB_DailyLife</w:t>
      </w:r>
      <w:r w:rsidR="00000000">
        <w:rPr>
          <w:rFonts w:ascii="AppleSystemUIFont" w:hAnsi="AppleSystemUIFont" w:cs="AppleSystemUIFont"/>
          <w:color w:val="DCA10D"/>
          <w:sz w:val="26"/>
          <w:szCs w:val="26"/>
          <w:lang w:val="fr-FR"/>
        </w:rPr>
        <w:fldChar w:fldCharType="end"/>
      </w:r>
    </w:p>
    <w:p w14:paraId="4EBB6FB2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7A836B97" w14:textId="7E44046A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Di cosa avresti bisogno per vivere pienamente la tua vita </w:t>
      </w:r>
      <w:ins w:id="2" w:author="Filippo Genovese" w:date="2024-07-12T16:35:00Z">
        <w:r w:rsidR="00E07927">
          <w:rPr>
            <w:rFonts w:asciiTheme="majorHAnsi" w:hAnsiTheme="majorHAnsi" w:cstheme="majorHAnsi"/>
            <w:color w:val="000000" w:themeColor="text1"/>
            <w:sz w:val="24"/>
            <w:szCs w:val="24"/>
            <w:lang w:val="fr-FR"/>
          </w:rPr>
          <w:t>di ogni giorno</w:t>
        </w:r>
      </w:ins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?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Spiegacelo nel nuovo sondaggio #RareBarometer! Il sondaggio è disponibile in 25 lingue qui: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904C75" w:rsidRPr="00904C75">
          <w:rPr>
            <w:rFonts w:ascii="AppleSystemUIFont" w:hAnsi="AppleSystemUIFont" w:cs="AppleSystemUIFont"/>
            <w:color w:val="DCA10D"/>
            <w:sz w:val="26"/>
            <w:szCs w:val="26"/>
            <w:lang w:val="fr-FR"/>
          </w:rPr>
          <w:t>tiny.cc/RB_DailyLife</w:t>
        </w:r>
      </w:hyperlink>
    </w:p>
    <w:p w14:paraId="3F809091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1EC36A68" w14:textId="68125EE4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Non perdere l'occasione di far sentire la tua voce! Rispondi al nuovo sondaggio #RareBarometer sull’impatto delle malattie rare sulla vita quotidiana! Il sondaggio è disponibile in 25 lingue qui: </w:t>
      </w:r>
      <w:hyperlink r:id="rId6" w:history="1">
        <w:r w:rsidR="00904C75" w:rsidRPr="00904C75">
          <w:rPr>
            <w:rFonts w:ascii="AppleSystemUIFont" w:hAnsi="AppleSystemUIFont" w:cs="AppleSystemUIFont"/>
            <w:color w:val="DCA10D"/>
            <w:sz w:val="26"/>
            <w:szCs w:val="26"/>
            <w:lang w:val="fr-FR"/>
          </w:rPr>
          <w:t>tiny.cc/RB_DailyLife</w:t>
        </w:r>
      </w:hyperlink>
    </w:p>
    <w:p w14:paraId="3ABCB9DC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49D5D6A5" w14:textId="6ED9D8AA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="Segoe UI Emoji" w:hAnsi="Segoe UI Emoji" w:cs="Segoe UI Emoji"/>
          <w:color w:val="000000" w:themeColor="text1"/>
          <w:sz w:val="24"/>
          <w:szCs w:val="24"/>
          <w:lang w:val="fr-FR"/>
        </w:rPr>
        <w:t>⏰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Ultimo invito! Il sondaggio #RareBarometer sull’impatto delle malattie rare sulla vita quotidiana termina l’8 Se</w:t>
      </w:r>
      <w:ins w:id="3" w:author="Filippo Genovese" w:date="2024-07-12T16:35:00Z">
        <w:r w:rsidR="00E07927">
          <w:rPr>
            <w:rFonts w:asciiTheme="majorHAnsi" w:hAnsiTheme="majorHAnsi" w:cstheme="majorHAnsi"/>
            <w:color w:val="000000" w:themeColor="text1"/>
            <w:sz w:val="24"/>
            <w:szCs w:val="24"/>
            <w:lang w:val="fr-FR"/>
          </w:rPr>
          <w:t>t</w:t>
        </w:r>
      </w:ins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tembre! Condividi la tua esperienza per aiutare tutte le persone che convivono con una malattia rara a vivere una vita piena! Il sondaggio è disponibile in 25 lingue qui: </w:t>
      </w:r>
      <w:hyperlink r:id="rId7" w:history="1">
        <w:r w:rsidR="00904C75" w:rsidRPr="00904C75">
          <w:rPr>
            <w:rFonts w:ascii="AppleSystemUIFont" w:hAnsi="AppleSystemUIFont" w:cs="AppleSystemUIFont"/>
            <w:color w:val="DCA10D"/>
            <w:sz w:val="26"/>
            <w:szCs w:val="26"/>
            <w:lang w:val="fr-FR"/>
          </w:rPr>
          <w:t>tiny.cc/RB_DailyLife</w:t>
        </w:r>
      </w:hyperlink>
    </w:p>
    <w:p w14:paraId="15DEFA31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2B9860FE" w14:textId="300E5415" w:rsidR="00B9606A" w:rsidRDefault="00E07927" w:rsidP="00B9606A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fr-FR"/>
        </w:rPr>
      </w:pPr>
      <w:ins w:id="4" w:author="Filippo Genovese" w:date="2024-07-12T16:36:00Z">
        <w:r>
          <w:rPr>
            <w:rFonts w:asciiTheme="majorHAnsi" w:hAnsiTheme="majorHAnsi" w:cstheme="majorHAnsi"/>
            <w:b/>
            <w:bCs/>
            <w:color w:val="000000" w:themeColor="text1"/>
            <w:sz w:val="24"/>
            <w:szCs w:val="24"/>
            <w:lang w:val="fr-FR"/>
          </w:rPr>
          <w:t>Coinvolgimento dei giovani</w:t>
        </w:r>
      </w:ins>
      <w:r w:rsidR="00B9606A" w:rsidRPr="00B9606A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fr-FR"/>
        </w:rPr>
        <w:t xml:space="preserve">: </w:t>
      </w:r>
    </w:p>
    <w:p w14:paraId="3CBF71CB" w14:textId="77777777" w:rsidR="00B9606A" w:rsidRPr="00B9606A" w:rsidRDefault="00B9606A" w:rsidP="00B9606A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lang w:val="fr-FR"/>
        </w:rPr>
      </w:pPr>
    </w:p>
    <w:p w14:paraId="0FCDBD14" w14:textId="4035D510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Hai un’età compresa tra 18 e 30 anni e convivi con una malattia rara? Raccontaci l’impatto della tua malattia rara sulla tua vita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</w:p>
    <w:p w14:paraId="463638AA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62DB62B5" w14:textId="0FA7C2D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Condivid</w:t>
      </w:r>
      <w:ins w:id="5" w:author="Filippo Genovese" w:date="2024-07-12T16:37:00Z">
        <w:r w:rsidR="00E07927">
          <w:rPr>
            <w:rFonts w:asciiTheme="majorHAnsi" w:hAnsiTheme="majorHAnsi" w:cstheme="majorHAnsi"/>
            <w:color w:val="000000" w:themeColor="text1"/>
            <w:sz w:val="24"/>
            <w:szCs w:val="24"/>
            <w:lang w:val="fr-FR"/>
          </w:rPr>
          <w:t>i</w:t>
        </w:r>
      </w:ins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la tua esperienza per aiutare tutte le persone che convivono con una malattia rara a vivere una vita piena! Il sondaggio è disponibile in 25 lingue qui</w:t>
      </w:r>
      <w:r w:rsidR="00904C75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hyperlink r:id="rId8" w:history="1">
        <w:r w:rsidR="00904C75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  <w:r w:rsidR="00904C75">
        <w:rPr>
          <w:rFonts w:ascii="AppleSystemUIFont" w:hAnsi="AppleSystemUIFont"/>
          <w:sz w:val="24"/>
          <w:szCs w:val="24"/>
        </w:rPr>
        <w:t xml:space="preserve">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#RareDisease #EURORDIS</w:t>
      </w:r>
    </w:p>
    <w:p w14:paraId="6019BA33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1566ADAC" w14:textId="0A9DE761" w:rsidR="00B9606A" w:rsidRPr="00904C75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Hai un’età compresa tra 18 e 30 anni e convivi con una malattia rara? </w:t>
      </w:r>
      <w:r w:rsidRPr="00904C75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Vogliamo sentire la tua voce!</w:t>
      </w:r>
    </w:p>
    <w:p w14:paraId="1F2152E3" w14:textId="5A24A929" w:rsid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Rispondi al nuovo sondaggio Rare Barometer sull’impatto delle malattie rare sulla vita quotidiana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9" w:history="1">
        <w:r w:rsidR="00904C75" w:rsidRPr="00904C75">
          <w:rPr>
            <w:rFonts w:ascii="AppleSystemUIFont" w:hAnsi="AppleSystemUIFont" w:cs="AppleSystemUIFont"/>
            <w:color w:val="DCA10D"/>
            <w:sz w:val="26"/>
            <w:szCs w:val="26"/>
            <w:lang w:val="fr-FR"/>
          </w:rPr>
          <w:t>tiny.cc/RB_DailyLife</w:t>
        </w:r>
      </w:hyperlink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La tua voce è uno strumento potente e può portare a cambiamenti positivi.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#RareDisease #Makeyourvoiceheard #EURORDIS</w:t>
      </w:r>
    </w:p>
    <w:p w14:paraId="38F027D7" w14:textId="77777777" w:rsidR="00B9606A" w:rsidRPr="00B9606A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000002D" w14:textId="579E07C4" w:rsidR="00EF2B80" w:rsidRPr="00D430B5" w:rsidRDefault="00B9606A" w:rsidP="00B9606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La tua malattia rara ha un impatto sulla tua educazione? 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Spiegacelo nel nuovo sondaggio #RareBarometer: </w:t>
      </w:r>
      <w:r w:rsidRPr="00B9606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0" w:history="1">
        <w:r w:rsidR="00904C75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  <w:r w:rsidRPr="00B9606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La tua voce è uno strumento potente e può portare a cambiamenti positivi! </w:t>
      </w:r>
      <w:r w:rsidRPr="00B9606A">
        <w:rPr>
          <w:rFonts w:asciiTheme="majorHAnsi" w:hAnsiTheme="majorHAnsi" w:cstheme="majorHAnsi"/>
          <w:color w:val="000000" w:themeColor="text1"/>
          <w:sz w:val="24"/>
          <w:szCs w:val="24"/>
        </w:rPr>
        <w:t>#RareDisease #Makeyourvoiceheard #EURORDIS</w:t>
      </w:r>
    </w:p>
    <w:sectPr w:rsidR="00EF2B80" w:rsidRPr="00D430B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Genovese">
    <w15:presenceInfo w15:providerId="Windows Live" w15:userId="3eb827b3bc65f60f"/>
  </w15:person>
  <w15:person w15:author="Jessica Bailloux">
    <w15:presenceInfo w15:providerId="AD" w15:userId="S::jessica.bailloux@eurordis.org::eb318652-dd42-47a2-8dc9-168f5a80c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B80"/>
    <w:rsid w:val="004A4E66"/>
    <w:rsid w:val="004F6B59"/>
    <w:rsid w:val="00834182"/>
    <w:rsid w:val="00852D07"/>
    <w:rsid w:val="00904C75"/>
    <w:rsid w:val="009A6FDE"/>
    <w:rsid w:val="00B9606A"/>
    <w:rsid w:val="00BD07FC"/>
    <w:rsid w:val="00D430B5"/>
    <w:rsid w:val="00E07927"/>
    <w:rsid w:val="00EA63E5"/>
    <w:rsid w:val="00EB1EF1"/>
    <w:rsid w:val="00EF2B80"/>
    <w:rsid w:val="00F0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039421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E0792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8</cp:revision>
  <dcterms:created xsi:type="dcterms:W3CDTF">2024-06-28T09:58:00Z</dcterms:created>
  <dcterms:modified xsi:type="dcterms:W3CDTF">2024-07-16T13:51:00Z</dcterms:modified>
</cp:coreProperties>
</file>